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813F3" w14:textId="10275B81" w:rsidR="00C86F97" w:rsidRDefault="00C86F97" w:rsidP="00B64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08B1" w:rsidRPr="003308B1">
        <w:rPr>
          <w:b/>
          <w:i/>
          <w:noProof/>
          <w:sz w:val="28"/>
        </w:rPr>
        <w:t>S5-202168</w:t>
      </w:r>
    </w:p>
    <w:p w14:paraId="3BC23BC0" w14:textId="77777777" w:rsidR="00C86F97" w:rsidRDefault="00C86F97" w:rsidP="00C86F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77777777" w:rsidR="001E41F3" w:rsidRPr="00410371" w:rsidRDefault="00B7244C" w:rsidP="007002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7002B3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56E6BA1B" w:rsidR="001E41F3" w:rsidRPr="00410371" w:rsidRDefault="003308B1" w:rsidP="00EF4718">
            <w:pPr>
              <w:pStyle w:val="CRCoverPage"/>
              <w:spacing w:after="0"/>
              <w:jc w:val="center"/>
              <w:rPr>
                <w:noProof/>
              </w:rPr>
            </w:pPr>
            <w:r w:rsidRPr="003308B1">
              <w:rPr>
                <w:b/>
                <w:noProof/>
                <w:sz w:val="28"/>
              </w:rPr>
              <w:t>0222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77777777" w:rsidR="001E41F3" w:rsidRPr="00410371" w:rsidRDefault="009D545C" w:rsidP="00B75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D619AA">
              <w:rPr>
                <w:b/>
                <w:noProof/>
                <w:sz w:val="28"/>
              </w:rPr>
              <w:t>3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3A881A65" w:rsidR="001E41F3" w:rsidRDefault="002474AC" w:rsidP="00255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PDU address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5707AB48" w:rsidR="001E41F3" w:rsidRDefault="00FF6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>TEI16, 5GS_Ph1-SBI_CH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3176F61F" w:rsidR="001E41F3" w:rsidRDefault="003F5B97" w:rsidP="0024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442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2474AC">
              <w:rPr>
                <w:noProof/>
              </w:rPr>
              <w:t>4</w:t>
            </w:r>
            <w:r w:rsidR="00B442C0">
              <w:rPr>
                <w:noProof/>
              </w:rPr>
              <w:t>-</w:t>
            </w:r>
            <w:r w:rsidR="00052638">
              <w:rPr>
                <w:noProof/>
              </w:rPr>
              <w:t>1</w:t>
            </w:r>
            <w:r w:rsidR="002474AC">
              <w:rPr>
                <w:noProof/>
              </w:rPr>
              <w:t>0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4AED0107" w:rsidR="001E41F3" w:rsidRDefault="00C86F97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270B2FB1" w:rsidR="001E41F3" w:rsidRDefault="00995C9D" w:rsidP="00F02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TS 32.255</w:t>
            </w:r>
            <w:r w:rsidR="00FD74E1">
              <w:rPr>
                <w:noProof/>
                <w:lang w:eastAsia="zh-CN"/>
              </w:rPr>
              <w:t xml:space="preserve"> clause</w:t>
            </w:r>
            <w:r w:rsidR="00956CCC">
              <w:rPr>
                <w:noProof/>
                <w:lang w:eastAsia="zh-CN"/>
              </w:rPr>
              <w:t xml:space="preserve"> </w:t>
            </w:r>
            <w:r w:rsidR="00956CCC" w:rsidRPr="00424394">
              <w:rPr>
                <w:lang w:bidi="ar-IQ"/>
              </w:rPr>
              <w:t>6.2.1.2</w:t>
            </w:r>
            <w:r>
              <w:rPr>
                <w:noProof/>
                <w:lang w:eastAsia="zh-CN"/>
              </w:rPr>
              <w:t>,</w:t>
            </w:r>
            <w:r w:rsidR="002D01D7">
              <w:rPr>
                <w:noProof/>
                <w:lang w:eastAsia="zh-CN"/>
              </w:rPr>
              <w:t xml:space="preserve"> the </w:t>
            </w:r>
            <w:r w:rsidR="00312E8F" w:rsidRPr="002F3ED2">
              <w:t xml:space="preserve">field </w:t>
            </w:r>
            <w:r w:rsidR="00ED586F" w:rsidRPr="002F3ED2">
              <w:rPr>
                <w:lang w:eastAsia="zh-CN" w:bidi="ar-IQ"/>
              </w:rPr>
              <w:t>PDU Address</w:t>
            </w:r>
            <w:r w:rsidR="00ED586F" w:rsidRPr="002F3ED2">
              <w:rPr>
                <w:lang w:eastAsia="zh-CN"/>
              </w:rPr>
              <w:t xml:space="preserve"> </w:t>
            </w:r>
            <w:r w:rsidR="00C8463C">
              <w:rPr>
                <w:lang w:eastAsia="zh-CN"/>
              </w:rPr>
              <w:t>holds</w:t>
            </w:r>
            <w:r w:rsidR="00FD74E1">
              <w:rPr>
                <w:lang w:eastAsia="zh-CN"/>
              </w:rPr>
              <w:t xml:space="preserve"> the g</w:t>
            </w:r>
            <w:r w:rsidR="002D01D7" w:rsidRPr="002F3ED2">
              <w:rPr>
                <w:lang w:eastAsia="zh-CN"/>
              </w:rPr>
              <w:t>roup of UE IP address</w:t>
            </w:r>
            <w:r w:rsidR="002D01D7" w:rsidRPr="0015394E">
              <w:rPr>
                <w:lang w:eastAsia="zh-CN"/>
              </w:rPr>
              <w:t>.</w:t>
            </w:r>
            <w:r w:rsidR="002D01D7" w:rsidRPr="0015394E">
              <w:rPr>
                <w:rFonts w:cs="Arial"/>
              </w:rPr>
              <w:t>It may have multiple occurrences</w:t>
            </w:r>
            <w:r w:rsidR="002D01D7" w:rsidRPr="0094262E">
              <w:rPr>
                <w:rFonts w:cs="Arial"/>
              </w:rPr>
              <w:t>.</w:t>
            </w:r>
            <w:r w:rsidR="00793DB6">
              <w:rPr>
                <w:rFonts w:cs="Arial"/>
              </w:rPr>
              <w:t xml:space="preserve"> In the TS 32.291 clause</w:t>
            </w:r>
            <w:r w:rsidR="0033278E">
              <w:rPr>
                <w:rFonts w:cs="Arial"/>
              </w:rPr>
              <w:t xml:space="preserve"> </w:t>
            </w:r>
            <w:r w:rsidR="0033278E" w:rsidRPr="00BD6F46">
              <w:rPr>
                <w:lang w:eastAsia="zh-CN"/>
              </w:rPr>
              <w:t>6</w:t>
            </w:r>
            <w:r w:rsidR="0033278E" w:rsidRPr="00BD6F46">
              <w:rPr>
                <w:rFonts w:hint="eastAsia"/>
                <w:lang w:eastAsia="zh-CN"/>
              </w:rPr>
              <w:t>.</w:t>
            </w:r>
            <w:r w:rsidR="0033278E" w:rsidRPr="00BD6F46">
              <w:rPr>
                <w:lang w:eastAsia="zh-CN"/>
              </w:rPr>
              <w:t>1</w:t>
            </w:r>
            <w:r w:rsidR="0033278E" w:rsidRPr="00BD6F46">
              <w:rPr>
                <w:rFonts w:hint="eastAsia"/>
                <w:lang w:eastAsia="zh-CN"/>
              </w:rPr>
              <w:t>.</w:t>
            </w:r>
            <w:r w:rsidR="0033278E" w:rsidRPr="00BD6F46">
              <w:rPr>
                <w:lang w:eastAsia="zh-CN"/>
              </w:rPr>
              <w:t>6.</w:t>
            </w:r>
            <w:r w:rsidR="0033278E" w:rsidRPr="00BD6F46">
              <w:rPr>
                <w:rFonts w:hint="eastAsia"/>
                <w:lang w:eastAsia="zh-CN"/>
              </w:rPr>
              <w:t>2.</w:t>
            </w:r>
            <w:r w:rsidR="0033278E" w:rsidRPr="00BD6F46">
              <w:rPr>
                <w:lang w:eastAsia="zh-CN"/>
              </w:rPr>
              <w:t>2.8</w:t>
            </w:r>
            <w:r w:rsidR="0033278E">
              <w:rPr>
                <w:lang w:eastAsia="zh-CN"/>
              </w:rPr>
              <w:t>, the</w:t>
            </w:r>
            <w:r w:rsidR="00FD5B8C">
              <w:rPr>
                <w:lang w:eastAsia="zh-CN"/>
              </w:rPr>
              <w:t xml:space="preserve"> </w:t>
            </w:r>
            <w:r w:rsidR="0092279C">
              <w:t>c</w:t>
            </w:r>
            <w:r w:rsidR="0092279C" w:rsidRPr="00BD6F46">
              <w:t>ardinality</w:t>
            </w:r>
            <w:r w:rsidR="0092279C">
              <w:t xml:space="preserve"> of </w:t>
            </w:r>
            <w:r w:rsidR="00FD5B8C">
              <w:t>a</w:t>
            </w:r>
            <w:r w:rsidR="00FD5B8C" w:rsidRPr="00BD6F46">
              <w:t>ttribute</w:t>
            </w:r>
            <w:r w:rsidR="00793DB6">
              <w:rPr>
                <w:rFonts w:cs="Arial"/>
              </w:rPr>
              <w:t xml:space="preserve"> </w:t>
            </w:r>
            <w:r w:rsidR="0033278E" w:rsidRPr="00BD6F46">
              <w:t>pd</w:t>
            </w:r>
            <w:r w:rsidR="0033278E" w:rsidRPr="00BD6F46">
              <w:rPr>
                <w:rFonts w:hint="eastAsia"/>
                <w:lang w:eastAsia="zh-CN"/>
              </w:rPr>
              <w:t>u</w:t>
            </w:r>
            <w:r w:rsidR="0033278E" w:rsidRPr="00BD6F46">
              <w:t>Address</w:t>
            </w:r>
            <w:r w:rsidR="007876AC">
              <w:t xml:space="preserve"> </w:t>
            </w:r>
            <w:r w:rsidR="00F02CA6">
              <w:t>defined by</w:t>
            </w:r>
            <w:r w:rsidR="007876AC">
              <w:t xml:space="preserve"> 0.</w:t>
            </w:r>
            <w:r w:rsidR="003534D7">
              <w:t>.</w:t>
            </w:r>
            <w:r w:rsidR="007876AC">
              <w:t>1</w:t>
            </w:r>
            <w:r w:rsidR="00F02CA6">
              <w:t xml:space="preserve"> is incorrect.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3E1CA134" w:rsidR="001E41F3" w:rsidRDefault="003534D7" w:rsidP="00B86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>
              <w:rPr>
                <w:lang w:eastAsia="zh-CN"/>
              </w:rPr>
              <w:t xml:space="preserve">the </w:t>
            </w:r>
            <w:r>
              <w:t>c</w:t>
            </w:r>
            <w:r w:rsidRPr="00BD6F46">
              <w:t>ardinality</w:t>
            </w:r>
            <w:r>
              <w:t xml:space="preserve"> of a</w:t>
            </w:r>
            <w:r w:rsidRPr="00BD6F46">
              <w:t>ttribute</w:t>
            </w:r>
            <w:r>
              <w:rPr>
                <w:rFonts w:cs="Arial"/>
              </w:rPr>
              <w:t xml:space="preserve"> </w:t>
            </w: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r>
              <w:t xml:space="preserve"> to 0..N</w:t>
            </w:r>
            <w:r w:rsidR="00E55629"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2C8C0F0E" w:rsidR="001E41F3" w:rsidRDefault="003534D7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align</w:t>
            </w:r>
            <w:r w:rsidR="008809D5">
              <w:rPr>
                <w:noProof/>
                <w:lang w:eastAsia="zh-CN"/>
              </w:rPr>
              <w:t xml:space="preserve"> with other specifications.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4ED1D295" w:rsidR="001E41F3" w:rsidRDefault="007C33A4" w:rsidP="00B6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</w:t>
            </w:r>
            <w:r w:rsidR="00B65038">
              <w:rPr>
                <w:lang w:eastAsia="zh-CN"/>
              </w:rPr>
              <w:t>8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B4DD69E" w14:textId="77777777" w:rsidR="00CA494B" w:rsidRDefault="00CA494B" w:rsidP="00CA494B">
      <w:pPr>
        <w:pStyle w:val="6"/>
        <w:rPr>
          <w:lang w:eastAsia="zh-CN"/>
        </w:rPr>
      </w:pPr>
      <w:bookmarkStart w:id="3" w:name="_Toc28709464"/>
      <w:bookmarkStart w:id="4" w:name="_Toc27749537"/>
      <w:bookmarkStart w:id="5" w:name="_Toc20227305"/>
      <w:bookmarkStart w:id="6" w:name="_Toc523498181"/>
      <w:r>
        <w:rPr>
          <w:lang w:eastAsia="zh-CN"/>
        </w:rPr>
        <w:t>6.1.6.2.2.8</w:t>
      </w:r>
      <w:r>
        <w:rPr>
          <w:lang w:eastAsia="zh-CN"/>
        </w:rPr>
        <w:tab/>
        <w:t>Type PDUSessionInformation</w:t>
      </w:r>
      <w:bookmarkEnd w:id="3"/>
      <w:bookmarkEnd w:id="4"/>
      <w:bookmarkEnd w:id="5"/>
    </w:p>
    <w:p w14:paraId="342F3FC5" w14:textId="77777777" w:rsidR="00CA494B" w:rsidRDefault="00CA494B" w:rsidP="00CA494B">
      <w:pPr>
        <w:pStyle w:val="TH"/>
      </w:pPr>
      <w:r>
        <w:t>Table </w:t>
      </w:r>
      <w:r>
        <w:rPr>
          <w:lang w:eastAsia="zh-CN"/>
        </w:rPr>
        <w:t>6.1.6.2.2.8-1</w:t>
      </w:r>
      <w:r>
        <w:t xml:space="preserve">: Definition of type </w:t>
      </w:r>
      <w:r>
        <w:rPr>
          <w:lang w:eastAsia="zh-CN"/>
        </w:rPr>
        <w:t>PDU</w:t>
      </w:r>
      <w:r>
        <w:t>SessionInformation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A494B" w14:paraId="34365F06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E3047" w14:textId="77777777" w:rsidR="00CA494B" w:rsidRDefault="00CA494B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EC0C1" w14:textId="77777777" w:rsidR="00CA494B" w:rsidRDefault="00CA494B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55EFD" w14:textId="77777777" w:rsidR="00CA494B" w:rsidRDefault="00CA494B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9F690" w14:textId="77777777" w:rsidR="00CA494B" w:rsidRDefault="00CA494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4C64F" w14:textId="77777777" w:rsidR="00CA494B" w:rsidRDefault="00CA49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88FEE" w14:textId="77777777" w:rsidR="00CA494B" w:rsidRDefault="00CA49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A494B" w14:paraId="6CE1DEA2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408C" w14:textId="77777777" w:rsidR="00CA494B" w:rsidRDefault="00CA494B">
            <w:pPr>
              <w:pStyle w:val="TAL"/>
              <w:rPr>
                <w:lang w:eastAsia="zh-CN"/>
              </w:rPr>
            </w:pPr>
            <w:r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0CC1" w14:textId="77777777" w:rsidR="00CA494B" w:rsidRDefault="00CA49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3669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1C03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459B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network slice serving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CB9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053AD224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ED5B" w14:textId="77777777" w:rsidR="00CA494B" w:rsidRDefault="00CA494B">
            <w:pPr>
              <w:pStyle w:val="TAL"/>
            </w:pPr>
            <w:r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8350" w14:textId="77777777" w:rsidR="00CA494B" w:rsidRDefault="00CA494B">
            <w:pPr>
              <w:pStyle w:val="TAL"/>
            </w:pPr>
            <w:r>
              <w:rPr>
                <w:lang w:eastAsia="zh-CN"/>
              </w:rPr>
              <w:t>PduSessionId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8A4D" w14:textId="77777777" w:rsidR="00CA494B" w:rsidRDefault="00CA494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7794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6CF" w14:textId="77777777" w:rsidR="00CA494B" w:rsidRDefault="00CA494B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95F5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48068DFB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6567" w14:textId="77777777" w:rsidR="00CA494B" w:rsidRDefault="00CA494B">
            <w:pPr>
              <w:pStyle w:val="TAL"/>
              <w:rPr>
                <w:lang w:eastAsia="zh-CN"/>
              </w:rPr>
            </w:pPr>
            <w:r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EE58" w14:textId="77777777" w:rsidR="00CA494B" w:rsidRDefault="00CA494B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7C37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015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DEA6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68EA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3F0D910B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C022" w14:textId="77777777" w:rsidR="00CA494B" w:rsidRDefault="00CA494B">
            <w:pPr>
              <w:pStyle w:val="TAL"/>
              <w:rPr>
                <w:lang w:eastAsia="zh-CN"/>
              </w:rPr>
            </w:pPr>
            <w:r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AC0D" w14:textId="77777777" w:rsidR="00CA494B" w:rsidRDefault="00CA49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1E14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B751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4DED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372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6FE044D1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2ABE" w14:textId="77777777" w:rsidR="00CA494B" w:rsidRDefault="00CA494B">
            <w:pPr>
              <w:pStyle w:val="TAL"/>
              <w:rPr>
                <w:lang w:eastAsia="zh-CN"/>
              </w:rPr>
            </w:pPr>
            <w:r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6309" w14:textId="77777777" w:rsidR="00CA494B" w:rsidRDefault="00CA494B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29F6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861A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514" w14:textId="77777777" w:rsidR="00CA494B" w:rsidRDefault="00CA494B">
            <w:pPr>
              <w:pStyle w:val="TAL"/>
              <w:rPr>
                <w:noProof/>
              </w:rPr>
            </w:pPr>
            <w:r>
              <w:rPr>
                <w:noProof/>
                <w:szCs w:val="18"/>
                <w:lang w:eastAsia="zh-CN"/>
              </w:rPr>
              <w:t>PLMN identifier of the 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DBD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70C484A7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FB1E" w14:textId="77777777" w:rsidR="00CA494B" w:rsidRDefault="00CA494B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64AC" w14:textId="77777777" w:rsidR="00CA494B" w:rsidRDefault="00CA494B">
            <w:pPr>
              <w:pStyle w:val="TAC"/>
              <w:jc w:val="left"/>
              <w:rPr>
                <w:lang w:eastAsia="zh-CN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EBDB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1470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EB79" w14:textId="77777777" w:rsidR="00CA494B" w:rsidRDefault="00CA494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522E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3C2B6FEC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E19F" w14:textId="77777777" w:rsidR="00CA494B" w:rsidRDefault="00CA494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5A6B" w14:textId="77777777" w:rsidR="00CA494B" w:rsidRDefault="00CA494B">
            <w:pPr>
              <w:pStyle w:val="TAL"/>
              <w:rPr>
                <w:lang w:eastAsia="zh-CN"/>
              </w:rPr>
            </w:pPr>
            <w:r>
              <w:t>PlmnId</w:t>
            </w:r>
          </w:p>
          <w:p w14:paraId="116E838E" w14:textId="77777777" w:rsidR="00CA494B" w:rsidRDefault="00CA494B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9967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F4D0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94B9" w14:textId="77777777" w:rsidR="00CA494B" w:rsidRDefault="00CA494B">
            <w:pPr>
              <w:pStyle w:val="TAL"/>
              <w:rPr>
                <w:lang w:bidi="ar-IQ"/>
              </w:rPr>
            </w:pPr>
            <w: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49C8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510980E9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8AB9" w14:textId="77777777" w:rsidR="00CA494B" w:rsidRDefault="00CA494B">
            <w:pPr>
              <w:pStyle w:val="TAL"/>
              <w:rPr>
                <w:lang w:eastAsia="zh-CN"/>
              </w:rPr>
            </w:pPr>
            <w: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BAD1" w14:textId="77777777" w:rsidR="00CA494B" w:rsidRDefault="00CA494B">
            <w:pPr>
              <w:pStyle w:val="TAC"/>
              <w:jc w:val="left"/>
              <w:rPr>
                <w:lang w:eastAsia="zh-CN"/>
              </w:rPr>
            </w:pPr>
            <w: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B514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68E1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4472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B8E8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32D222C5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4262" w14:textId="77777777" w:rsidR="00CA494B" w:rsidRDefault="00CA494B">
            <w:pPr>
              <w:pStyle w:val="TAL"/>
              <w:rPr>
                <w:lang w:eastAsia="zh-CN"/>
              </w:rPr>
            </w:pPr>
            <w:r>
              <w:t>dnnI</w:t>
            </w:r>
            <w:r>
              <w:rPr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9E57" w14:textId="77777777" w:rsidR="00CA494B" w:rsidRDefault="00CA494B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4971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6C17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6162" w14:textId="77777777" w:rsidR="00CA494B" w:rsidRDefault="00CA494B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AD3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433EC6D4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AB8B" w14:textId="77777777" w:rsidR="00CA494B" w:rsidRDefault="00CA494B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D461" w14:textId="77777777" w:rsidR="00CA494B" w:rsidRDefault="00CA494B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61C2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251E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E156" w14:textId="77777777" w:rsidR="00CA494B" w:rsidRDefault="00CA494B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A098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2F7361D0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8429" w14:textId="77777777" w:rsidR="00CA494B" w:rsidRDefault="00CA494B">
            <w:pPr>
              <w:pStyle w:val="TAL"/>
            </w:pPr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0E3B" w14:textId="77777777" w:rsidR="00CA494B" w:rsidRDefault="00CA494B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D881" w14:textId="77777777" w:rsidR="00CA494B" w:rsidRDefault="00CA494B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BC6E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B3A3" w14:textId="77777777" w:rsidR="00CA494B" w:rsidRDefault="00CA494B">
            <w:pPr>
              <w:pStyle w:val="TAL"/>
              <w:rPr>
                <w:noProof/>
              </w:rPr>
            </w:pPr>
            <w:r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285D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33B29657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33DD" w14:textId="77777777" w:rsidR="00CA494B" w:rsidRDefault="00CA494B">
            <w:pPr>
              <w:pStyle w:val="TAL"/>
            </w:pPr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942E" w14:textId="77777777" w:rsidR="00CA494B" w:rsidRDefault="00CA494B">
            <w:pPr>
              <w:pStyle w:val="TAL"/>
            </w:pPr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7BF5" w14:textId="77777777" w:rsidR="00CA494B" w:rsidRDefault="00CA494B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3846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C034" w14:textId="77777777" w:rsidR="00CA494B" w:rsidRDefault="00CA494B">
            <w:pPr>
              <w:pStyle w:val="TAL"/>
              <w:rPr>
                <w:noProof/>
              </w:rPr>
            </w:pPr>
            <w:r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5E83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275864D0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5DC5" w14:textId="77777777" w:rsidR="00CA494B" w:rsidRDefault="00CA494B">
            <w:pPr>
              <w:pStyle w:val="TAL"/>
              <w:rPr>
                <w:lang w:eastAsia="zh-CN"/>
              </w:rPr>
            </w:pPr>
            <w:r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4A6D" w14:textId="77777777" w:rsidR="00CA494B" w:rsidRDefault="00CA494B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F4BD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D8E5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81B0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the time in UTC format which represents the start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521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5C3C1FE5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4087" w14:textId="77777777" w:rsidR="00CA494B" w:rsidRDefault="00CA494B">
            <w:pPr>
              <w:pStyle w:val="TAL"/>
              <w:rPr>
                <w:lang w:eastAsia="zh-CN"/>
              </w:rPr>
            </w:pPr>
            <w:r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4107" w14:textId="77777777" w:rsidR="00CA494B" w:rsidRDefault="00CA494B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760B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6F4A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6E48" w14:textId="77777777" w:rsidR="00CA494B" w:rsidRDefault="00CA494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time in UTC format which represents the </w:t>
            </w:r>
            <w:r>
              <w:rPr>
                <w:noProof/>
                <w:lang w:eastAsia="zh-CN"/>
              </w:rPr>
              <w:t>stop</w:t>
            </w:r>
            <w:r>
              <w:rPr>
                <w:noProof/>
              </w:rPr>
              <w:t xml:space="preserve">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87F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2B05220B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7347" w14:textId="77777777" w:rsidR="00CA494B" w:rsidRDefault="00CA494B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3186" w14:textId="77777777" w:rsidR="00CA494B" w:rsidRDefault="00CA494B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CD81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9006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1EEE" w14:textId="77777777" w:rsidR="00CA494B" w:rsidRDefault="00CA494B">
            <w:pPr>
              <w:pStyle w:val="TAL"/>
              <w:rPr>
                <w:noProof/>
              </w:rPr>
            </w:pPr>
            <w:r>
              <w:rPr>
                <w:lang w:bidi="ar-IQ"/>
              </w:rPr>
              <w:t xml:space="preserve">This field holds the 3GPP Data off Status when UE’s 3GPP Data Off status is Activated </w:t>
            </w:r>
            <w:r>
              <w:rPr>
                <w:lang w:eastAsia="zh-CN" w:bidi="ar-IQ"/>
              </w:rPr>
              <w:t>or Deactivated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67C1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1A17943F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CC0B" w14:textId="77777777" w:rsidR="00CA494B" w:rsidRDefault="00CA494B">
            <w:pPr>
              <w:pStyle w:val="TAL"/>
            </w:pPr>
            <w:r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D037" w14:textId="77777777" w:rsidR="00CA494B" w:rsidRDefault="00CA494B">
            <w:pPr>
              <w:pStyle w:val="TAL"/>
            </w:pPr>
            <w: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782A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C737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4872" w14:textId="77777777" w:rsidR="00CA494B" w:rsidRDefault="00CA494B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17C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2B3C1DDF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F255" w14:textId="77777777" w:rsidR="00CA494B" w:rsidRPr="00D63730" w:rsidRDefault="00CA494B">
            <w:pPr>
              <w:pStyle w:val="TAL"/>
            </w:pPr>
            <w:r w:rsidRPr="00D63730">
              <w:t>pd</w:t>
            </w:r>
            <w:r w:rsidRPr="00D63730">
              <w:rPr>
                <w:lang w:eastAsia="zh-CN"/>
              </w:rPr>
              <w:t>u</w:t>
            </w:r>
            <w:r w:rsidRPr="00D63730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5843" w14:textId="77777777" w:rsidR="00CA494B" w:rsidRPr="00D63730" w:rsidRDefault="00CA494B">
            <w:pPr>
              <w:pStyle w:val="TAL"/>
              <w:rPr>
                <w:lang w:eastAsia="zh-CN"/>
              </w:rPr>
            </w:pPr>
            <w:r w:rsidRPr="00D63730">
              <w:rPr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AA5B" w14:textId="77777777" w:rsidR="00CA494B" w:rsidRPr="00D63730" w:rsidRDefault="00CA494B">
            <w:pPr>
              <w:pStyle w:val="TAC"/>
              <w:rPr>
                <w:lang w:eastAsia="zh-CN"/>
              </w:rPr>
            </w:pPr>
            <w:r w:rsidRPr="00D63730">
              <w:rPr>
                <w:rFonts w:cs="Arial"/>
              </w:rPr>
              <w:t>O</w:t>
            </w:r>
            <w:r w:rsidRPr="00D63730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1862" w14:textId="77777777" w:rsidR="00CA494B" w:rsidRPr="00D63730" w:rsidRDefault="00CA494B" w:rsidP="00CA494B">
            <w:pPr>
              <w:pStyle w:val="TAL"/>
              <w:rPr>
                <w:noProof/>
                <w:lang w:eastAsia="zh-CN"/>
              </w:rPr>
            </w:pPr>
            <w:r w:rsidRPr="00D63730">
              <w:rPr>
                <w:lang w:eastAsia="zh-CN" w:bidi="ar-IQ"/>
              </w:rPr>
              <w:t>0..</w:t>
            </w:r>
            <w:del w:id="7" w:author="Huawei" w:date="2020-04-09T15:34:00Z">
              <w:r w:rsidRPr="00D63730" w:rsidDel="00CA494B">
                <w:rPr>
                  <w:lang w:eastAsia="zh-CN" w:bidi="ar-IQ"/>
                </w:rPr>
                <w:delText>1</w:delText>
              </w:r>
            </w:del>
            <w:ins w:id="8" w:author="Huawei" w:date="2020-04-09T15:34:00Z">
              <w:r w:rsidR="003B5EDB" w:rsidRPr="00D63730">
                <w:rPr>
                  <w:lang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51B4" w14:textId="77777777" w:rsidR="00CA494B" w:rsidRDefault="00CA494B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Group of user ip address/prefix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21A9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4FCDB404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C6CF" w14:textId="77777777" w:rsidR="00CA494B" w:rsidRDefault="00CA494B">
            <w:pPr>
              <w:pStyle w:val="TAL"/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C206" w14:textId="77777777" w:rsidR="00CA494B" w:rsidRDefault="00CA494B">
            <w:pPr>
              <w:pStyle w:val="TAL"/>
            </w:pPr>
            <w:r>
              <w:rPr>
                <w:lang w:eastAsia="zh-CN"/>
              </w:rPr>
              <w:t>D</w:t>
            </w:r>
            <w:r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3D51" w14:textId="77777777" w:rsidR="00CA494B" w:rsidRDefault="00CA494B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1DCC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FEFD" w14:textId="77777777" w:rsidR="00CA494B" w:rsidRDefault="00CA494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</w:t>
            </w:r>
            <w:r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E9F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5F713F08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D785" w14:textId="77777777" w:rsidR="00CA494B" w:rsidRDefault="00CA494B">
            <w:pPr>
              <w:pStyle w:val="TAL"/>
            </w:pPr>
            <w:r>
              <w:rPr>
                <w:lang w:bidi="ar-IQ"/>
              </w:rPr>
              <w:t>authorizedQoSInformation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C988" w14:textId="77777777" w:rsidR="00CA494B" w:rsidRDefault="00CA494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336E" w14:textId="77777777" w:rsidR="00CA494B" w:rsidRDefault="00CA494B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F8AC" w14:textId="77777777" w:rsidR="00CA494B" w:rsidRDefault="00CA494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C60A" w14:textId="77777777" w:rsidR="00CA494B" w:rsidRDefault="00CA494B">
            <w:pPr>
              <w:pStyle w:val="TAL"/>
              <w:rPr>
                <w:noProof/>
              </w:rPr>
            </w:pPr>
            <w:r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2227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109DC835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0255" w14:textId="77777777" w:rsidR="00CA494B" w:rsidRDefault="00CA494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23FD" w14:textId="77777777" w:rsidR="00CA494B" w:rsidRDefault="00CA494B">
            <w:pPr>
              <w:pStyle w:val="TAL"/>
              <w:rPr>
                <w:noProof/>
              </w:rPr>
            </w:pPr>
            <w:r>
              <w:t>SubscribedDefaultQos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61B9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D49E" w14:textId="77777777" w:rsidR="00CA494B" w:rsidRDefault="00CA494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8626" w14:textId="77777777" w:rsidR="00CA494B" w:rsidRDefault="00CA494B">
            <w:pPr>
              <w:pStyle w:val="TAL"/>
            </w:pPr>
            <w:r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FDA1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752B48BD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5982" w14:textId="77777777" w:rsidR="00CA494B" w:rsidRDefault="00CA494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authorizedSessionAMBR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8D8E" w14:textId="77777777" w:rsidR="00CA494B" w:rsidRDefault="00CA494B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610E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3DCA" w14:textId="77777777" w:rsidR="00CA494B" w:rsidRDefault="00CA494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30D9" w14:textId="77777777" w:rsidR="00CA494B" w:rsidRDefault="00CA494B">
            <w:pPr>
              <w:pStyle w:val="TAL"/>
            </w:pPr>
            <w:r>
              <w:t>This field holds the authorized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CBB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  <w:tr w:rsidR="00CA494B" w14:paraId="77433C40" w14:textId="77777777" w:rsidTr="00CA494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6D74" w14:textId="77777777" w:rsidR="00CA494B" w:rsidRDefault="00CA494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B91B" w14:textId="77777777" w:rsidR="00CA494B" w:rsidRDefault="00CA494B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22F7" w14:textId="77777777" w:rsidR="00CA494B" w:rsidRDefault="00CA49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35A0" w14:textId="77777777" w:rsidR="00CA494B" w:rsidRDefault="00CA494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F112" w14:textId="77777777" w:rsidR="00CA494B" w:rsidRDefault="00CA494B">
            <w:pPr>
              <w:pStyle w:val="TAL"/>
            </w:pPr>
            <w:r>
              <w:t>This field holds the subscribed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375A" w14:textId="77777777" w:rsidR="00CA494B" w:rsidRDefault="00CA49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6B6B2B" w14:textId="77777777" w:rsidR="00CA494B" w:rsidRDefault="00CA494B" w:rsidP="00CA49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22C1" w:rsidRPr="007215AA" w14:paraId="1F9A1C08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p w14:paraId="4F4B8780" w14:textId="77777777" w:rsidR="008022C1" w:rsidRPr="007215AA" w:rsidRDefault="008022C1" w:rsidP="007002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 w:rsidR="00E6377B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of Change</w:t>
            </w:r>
          </w:p>
        </w:tc>
      </w:tr>
    </w:tbl>
    <w:p w14:paraId="76323346" w14:textId="77777777" w:rsidR="0076247B" w:rsidRDefault="0076247B" w:rsidP="008022C1">
      <w:pPr>
        <w:rPr>
          <w:noProof/>
        </w:rPr>
      </w:pPr>
    </w:p>
    <w:sectPr w:rsidR="007624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5247F" w14:textId="77777777" w:rsidR="00777D32" w:rsidRDefault="00777D32">
      <w:r>
        <w:separator/>
      </w:r>
    </w:p>
  </w:endnote>
  <w:endnote w:type="continuationSeparator" w:id="0">
    <w:p w14:paraId="33E54C99" w14:textId="77777777" w:rsidR="00777D32" w:rsidRDefault="00777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40314" w14:textId="77777777" w:rsidR="00777D32" w:rsidRDefault="00777D32">
      <w:r>
        <w:separator/>
      </w:r>
    </w:p>
  </w:footnote>
  <w:footnote w:type="continuationSeparator" w:id="0">
    <w:p w14:paraId="5035A1A8" w14:textId="77777777" w:rsidR="00777D32" w:rsidRDefault="00777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2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353A"/>
    <w:rsid w:val="000478EA"/>
    <w:rsid w:val="00052638"/>
    <w:rsid w:val="0008259A"/>
    <w:rsid w:val="000A05B1"/>
    <w:rsid w:val="000A3B1C"/>
    <w:rsid w:val="000A6394"/>
    <w:rsid w:val="000B0CD8"/>
    <w:rsid w:val="000B7FED"/>
    <w:rsid w:val="000C038A"/>
    <w:rsid w:val="000C6598"/>
    <w:rsid w:val="000E1F18"/>
    <w:rsid w:val="000E30B7"/>
    <w:rsid w:val="0011564A"/>
    <w:rsid w:val="00120046"/>
    <w:rsid w:val="0012096C"/>
    <w:rsid w:val="001230BC"/>
    <w:rsid w:val="00133049"/>
    <w:rsid w:val="00134D2D"/>
    <w:rsid w:val="001426EF"/>
    <w:rsid w:val="00144B32"/>
    <w:rsid w:val="00145D43"/>
    <w:rsid w:val="001739DE"/>
    <w:rsid w:val="00192C46"/>
    <w:rsid w:val="001952BA"/>
    <w:rsid w:val="001A08B3"/>
    <w:rsid w:val="001A7B60"/>
    <w:rsid w:val="001B1455"/>
    <w:rsid w:val="001B52F0"/>
    <w:rsid w:val="001B63E7"/>
    <w:rsid w:val="001B7A65"/>
    <w:rsid w:val="001D0BC6"/>
    <w:rsid w:val="001E41F3"/>
    <w:rsid w:val="00202A20"/>
    <w:rsid w:val="002055B3"/>
    <w:rsid w:val="0024375C"/>
    <w:rsid w:val="002474AC"/>
    <w:rsid w:val="00250582"/>
    <w:rsid w:val="00255C89"/>
    <w:rsid w:val="0026004D"/>
    <w:rsid w:val="002600F2"/>
    <w:rsid w:val="002640DD"/>
    <w:rsid w:val="00275D12"/>
    <w:rsid w:val="00284C36"/>
    <w:rsid w:val="00284FEB"/>
    <w:rsid w:val="002860C4"/>
    <w:rsid w:val="002A3EAE"/>
    <w:rsid w:val="002A56BA"/>
    <w:rsid w:val="002B5741"/>
    <w:rsid w:val="002C700F"/>
    <w:rsid w:val="002D01D7"/>
    <w:rsid w:val="002F048C"/>
    <w:rsid w:val="00305409"/>
    <w:rsid w:val="00312E8F"/>
    <w:rsid w:val="0032637D"/>
    <w:rsid w:val="003308B1"/>
    <w:rsid w:val="0033278E"/>
    <w:rsid w:val="00345D8B"/>
    <w:rsid w:val="003534D7"/>
    <w:rsid w:val="003609EF"/>
    <w:rsid w:val="00361DE4"/>
    <w:rsid w:val="0036231A"/>
    <w:rsid w:val="00374DD4"/>
    <w:rsid w:val="00390E46"/>
    <w:rsid w:val="00395F8A"/>
    <w:rsid w:val="003B280F"/>
    <w:rsid w:val="003B5EDB"/>
    <w:rsid w:val="003C5B4A"/>
    <w:rsid w:val="003D3C3A"/>
    <w:rsid w:val="003E1A36"/>
    <w:rsid w:val="003F5B97"/>
    <w:rsid w:val="00410371"/>
    <w:rsid w:val="004171D1"/>
    <w:rsid w:val="004242F1"/>
    <w:rsid w:val="004433AD"/>
    <w:rsid w:val="0046014A"/>
    <w:rsid w:val="00472CF5"/>
    <w:rsid w:val="00482204"/>
    <w:rsid w:val="004B75B7"/>
    <w:rsid w:val="004C0C73"/>
    <w:rsid w:val="00507469"/>
    <w:rsid w:val="005143F8"/>
    <w:rsid w:val="005154A8"/>
    <w:rsid w:val="0051580D"/>
    <w:rsid w:val="00533B34"/>
    <w:rsid w:val="00547111"/>
    <w:rsid w:val="00580035"/>
    <w:rsid w:val="00592D74"/>
    <w:rsid w:val="005A3021"/>
    <w:rsid w:val="005E2C44"/>
    <w:rsid w:val="006029AF"/>
    <w:rsid w:val="00621188"/>
    <w:rsid w:val="006257ED"/>
    <w:rsid w:val="00643D98"/>
    <w:rsid w:val="0064458B"/>
    <w:rsid w:val="0066203B"/>
    <w:rsid w:val="00681CE3"/>
    <w:rsid w:val="00695808"/>
    <w:rsid w:val="006B46FB"/>
    <w:rsid w:val="006C2954"/>
    <w:rsid w:val="006E21FB"/>
    <w:rsid w:val="007002B3"/>
    <w:rsid w:val="00700AC4"/>
    <w:rsid w:val="00703287"/>
    <w:rsid w:val="0076247B"/>
    <w:rsid w:val="00777D32"/>
    <w:rsid w:val="0078161B"/>
    <w:rsid w:val="00787696"/>
    <w:rsid w:val="007876AC"/>
    <w:rsid w:val="00792342"/>
    <w:rsid w:val="00793DB6"/>
    <w:rsid w:val="007977A8"/>
    <w:rsid w:val="007B512A"/>
    <w:rsid w:val="007C2097"/>
    <w:rsid w:val="007C2DF3"/>
    <w:rsid w:val="007C33A4"/>
    <w:rsid w:val="007D6A07"/>
    <w:rsid w:val="007D7258"/>
    <w:rsid w:val="007F7259"/>
    <w:rsid w:val="008022C1"/>
    <w:rsid w:val="008040A8"/>
    <w:rsid w:val="00814A7B"/>
    <w:rsid w:val="008279FA"/>
    <w:rsid w:val="00832867"/>
    <w:rsid w:val="008343F3"/>
    <w:rsid w:val="008626E7"/>
    <w:rsid w:val="00870EE7"/>
    <w:rsid w:val="008725A2"/>
    <w:rsid w:val="008809D5"/>
    <w:rsid w:val="008A45A6"/>
    <w:rsid w:val="008B52BA"/>
    <w:rsid w:val="008F686C"/>
    <w:rsid w:val="009148DE"/>
    <w:rsid w:val="0092279C"/>
    <w:rsid w:val="009305AD"/>
    <w:rsid w:val="00956CCC"/>
    <w:rsid w:val="00974A7E"/>
    <w:rsid w:val="009777D9"/>
    <w:rsid w:val="009815A3"/>
    <w:rsid w:val="00983ED2"/>
    <w:rsid w:val="009914E4"/>
    <w:rsid w:val="00991B88"/>
    <w:rsid w:val="00995C9D"/>
    <w:rsid w:val="009A5753"/>
    <w:rsid w:val="009A579D"/>
    <w:rsid w:val="009C57F5"/>
    <w:rsid w:val="009C5CA0"/>
    <w:rsid w:val="009D1D3D"/>
    <w:rsid w:val="009D545C"/>
    <w:rsid w:val="009E3297"/>
    <w:rsid w:val="009F734F"/>
    <w:rsid w:val="00A21A98"/>
    <w:rsid w:val="00A246B6"/>
    <w:rsid w:val="00A47E70"/>
    <w:rsid w:val="00A50CF0"/>
    <w:rsid w:val="00A7671C"/>
    <w:rsid w:val="00A914D9"/>
    <w:rsid w:val="00AA2CBC"/>
    <w:rsid w:val="00AC5820"/>
    <w:rsid w:val="00AD1CD8"/>
    <w:rsid w:val="00AD1EA3"/>
    <w:rsid w:val="00AF570A"/>
    <w:rsid w:val="00B02219"/>
    <w:rsid w:val="00B17543"/>
    <w:rsid w:val="00B258BB"/>
    <w:rsid w:val="00B442C0"/>
    <w:rsid w:val="00B530D2"/>
    <w:rsid w:val="00B65038"/>
    <w:rsid w:val="00B6513A"/>
    <w:rsid w:val="00B67B97"/>
    <w:rsid w:val="00B7244C"/>
    <w:rsid w:val="00B753EB"/>
    <w:rsid w:val="00B8676C"/>
    <w:rsid w:val="00B968C8"/>
    <w:rsid w:val="00BA3EC5"/>
    <w:rsid w:val="00BA51D9"/>
    <w:rsid w:val="00BB5DFC"/>
    <w:rsid w:val="00BC649A"/>
    <w:rsid w:val="00BD279D"/>
    <w:rsid w:val="00BD6BB8"/>
    <w:rsid w:val="00BE6D1C"/>
    <w:rsid w:val="00BF2065"/>
    <w:rsid w:val="00BF294A"/>
    <w:rsid w:val="00C525D3"/>
    <w:rsid w:val="00C5263B"/>
    <w:rsid w:val="00C66BA2"/>
    <w:rsid w:val="00C812A5"/>
    <w:rsid w:val="00C8463C"/>
    <w:rsid w:val="00C86319"/>
    <w:rsid w:val="00C86F97"/>
    <w:rsid w:val="00C95985"/>
    <w:rsid w:val="00CA494B"/>
    <w:rsid w:val="00CC5026"/>
    <w:rsid w:val="00CC68D0"/>
    <w:rsid w:val="00CD5DC3"/>
    <w:rsid w:val="00CE2926"/>
    <w:rsid w:val="00CE3AB2"/>
    <w:rsid w:val="00CF54C8"/>
    <w:rsid w:val="00D03F9A"/>
    <w:rsid w:val="00D06D51"/>
    <w:rsid w:val="00D24991"/>
    <w:rsid w:val="00D37153"/>
    <w:rsid w:val="00D50255"/>
    <w:rsid w:val="00D619AA"/>
    <w:rsid w:val="00D63730"/>
    <w:rsid w:val="00D8194D"/>
    <w:rsid w:val="00D8220F"/>
    <w:rsid w:val="00D949F1"/>
    <w:rsid w:val="00DC23C0"/>
    <w:rsid w:val="00DE2BF2"/>
    <w:rsid w:val="00DE34CF"/>
    <w:rsid w:val="00E12DED"/>
    <w:rsid w:val="00E13F3D"/>
    <w:rsid w:val="00E252AB"/>
    <w:rsid w:val="00E34898"/>
    <w:rsid w:val="00E50696"/>
    <w:rsid w:val="00E50E19"/>
    <w:rsid w:val="00E55629"/>
    <w:rsid w:val="00E61ECB"/>
    <w:rsid w:val="00E6377B"/>
    <w:rsid w:val="00E660CB"/>
    <w:rsid w:val="00E7446F"/>
    <w:rsid w:val="00EA3526"/>
    <w:rsid w:val="00EB09B7"/>
    <w:rsid w:val="00EB221D"/>
    <w:rsid w:val="00EC28B6"/>
    <w:rsid w:val="00EC584C"/>
    <w:rsid w:val="00ED586F"/>
    <w:rsid w:val="00EE71DE"/>
    <w:rsid w:val="00EE7D7C"/>
    <w:rsid w:val="00EF4718"/>
    <w:rsid w:val="00F02CA6"/>
    <w:rsid w:val="00F144D8"/>
    <w:rsid w:val="00F25D98"/>
    <w:rsid w:val="00F300FB"/>
    <w:rsid w:val="00F843EA"/>
    <w:rsid w:val="00F9488F"/>
    <w:rsid w:val="00FA2DE6"/>
    <w:rsid w:val="00FB6386"/>
    <w:rsid w:val="00FC4DB7"/>
    <w:rsid w:val="00FD5B8C"/>
    <w:rsid w:val="00FD74E1"/>
    <w:rsid w:val="00FE6C66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572F5-F3BE-44F4-B500-2A78CDEA9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2020-04-09T07:33:00Z</dcterms:created>
  <dcterms:modified xsi:type="dcterms:W3CDTF">2020-04-10T07:51:00Z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(3)PC+sNu0ztIfyQHxwyzE9ki61RfJIA4tLQLMRO7S10zSRjAc/7PA0o+R56hJ4Oz1ZJPUzC9ra
zP17rcV1HhvP+0OnJS4i6mfXxpzjqNX/HqJvwjk3mV7+cRzxRsiWzNr9ruzmxpRqBaLOyDpR
3fDFPxY4a+J7GpRzNVE3LwHusw2S/FIVNOPxhLCqVsb4yw2ZYvmU7zsQEMib1Gk5Xiw7k3kL
yqvhUC242aLudL9wa9</vt:lpwstr>
  </property>
  <property fmtid="{D5CDD505-2E9C-101B-9397-08002B2CF9AE}" pid="22" name="_2015_ms_pID_7253431">
    <vt:lpwstr>vZgc31IWHbWUaIsHWrlsEq5VyATlXM4/wRrIB1QCoDPSGpQex5yFl9
qrfwriIp7z9ssTiCtwBiD8D8xmyaGO9yFS66ZsA/1C2vfT+xg3VkataPJHuCgiswlK7izEYO
/J8JrfCXifQg/eZ/Da6P7SvBh6bCrn2ooen4J1uGDoZsB1WrSpA8kPm+TO6RmI4OkDmLRovU
L3zRgyvyz6lo93Iem86Fg1zIZZj78CEySxwk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1586426661</vt:lpwstr>
  </property>
</Properties>
</file>